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710D1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560D71">
        <w:rPr>
          <w:b/>
          <w:i/>
          <w:noProof/>
          <w:sz w:val="28"/>
        </w:rPr>
        <w:t>175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F34D2" w:rsidR="001E41F3" w:rsidRPr="00410371" w:rsidRDefault="00E937E6" w:rsidP="009501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9501D9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7ADEA" w:rsidR="001E41F3" w:rsidRPr="00410371" w:rsidRDefault="00560D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A50ED6" w:rsidR="001E41F3" w:rsidRPr="00410371" w:rsidRDefault="00E937E6" w:rsidP="00950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9501D9">
              <w:rPr>
                <w:b/>
                <w:noProof/>
                <w:sz w:val="28"/>
              </w:rPr>
              <w:t>0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0BD9D5" w:rsidR="001E41F3" w:rsidRDefault="00EF6C67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methods of </w:t>
            </w:r>
            <w:proofErr w:type="spellStart"/>
            <w:r w:rsidR="002E1705">
              <w:t>Ntsctsf_ASTI</w:t>
            </w:r>
            <w:proofErr w:type="spellEnd"/>
            <w:r w:rsidR="002E1705">
              <w:t xml:space="preserve"> Service</w:t>
            </w:r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D8CE1" w14:textId="77777777" w:rsidR="001A49BE" w:rsidRDefault="00E270E3" w:rsidP="00F9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resource URI for retrieve method is not correct.</w:t>
            </w:r>
          </w:p>
          <w:p w14:paraId="708AA7DE" w14:textId="5289F07E" w:rsidR="00E270E3" w:rsidRDefault="00E270E3" w:rsidP="00F95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PUT method instead of PATCH method is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F6604" w:rsidR="00E270E3" w:rsidRDefault="00E270E3" w:rsidP="00E270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ake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7ACB8" w:rsidR="001E41F3" w:rsidRDefault="00E270E3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98226" w:rsidR="001E41F3" w:rsidRDefault="00E270E3" w:rsidP="00EF6C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.3.1, 6.3.3.1, 6.3.3.3.3.2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CDE5717" w14:textId="77777777" w:rsidR="005D3795" w:rsidRDefault="005D3795" w:rsidP="005D3795">
      <w:pPr>
        <w:pStyle w:val="30"/>
      </w:pPr>
      <w:bookmarkStart w:id="2" w:name="_Toc104199155"/>
      <w:bookmarkStart w:id="3" w:name="_Toc104489591"/>
      <w:bookmarkStart w:id="4" w:name="_Toc90658239"/>
      <w:bookmarkStart w:id="5" w:name="_Toc94261422"/>
      <w:bookmarkStart w:id="6" w:name="_Toc104199074"/>
      <w:bookmarkStart w:id="7" w:name="_Toc104489510"/>
      <w:bookmarkStart w:id="8" w:name="_Toc28012467"/>
      <w:bookmarkStart w:id="9" w:name="_Toc36038425"/>
      <w:bookmarkStart w:id="10" w:name="_Toc45133695"/>
      <w:bookmarkStart w:id="11" w:name="_Toc51762449"/>
      <w:bookmarkStart w:id="12" w:name="_Toc59017021"/>
      <w:bookmarkStart w:id="13" w:name="_Toc104301017"/>
      <w:r>
        <w:t>6.3.1</w:t>
      </w:r>
      <w:r>
        <w:tab/>
        <w:t>Introduction</w:t>
      </w:r>
      <w:bookmarkEnd w:id="2"/>
      <w:bookmarkEnd w:id="3"/>
    </w:p>
    <w:p w14:paraId="18BFC6FA" w14:textId="77777777" w:rsidR="005D3795" w:rsidRDefault="005D3795" w:rsidP="005D3795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AC72CE">
        <w:rPr>
          <w:noProof/>
        </w:rPr>
        <w:t>Ntsctsf_</w:t>
      </w:r>
      <w:r>
        <w:rPr>
          <w:noProof/>
        </w:rPr>
        <w:t>ASTI service</w:t>
      </w:r>
      <w:r w:rsidDel="00D137BA">
        <w:rPr>
          <w:noProof/>
        </w:rPr>
        <w:t xml:space="preserve"> </w:t>
      </w:r>
      <w:r w:rsidRPr="00E23840">
        <w:rPr>
          <w:noProof/>
        </w:rPr>
        <w:t xml:space="preserve">shall use the </w:t>
      </w:r>
      <w:r w:rsidRPr="00AC72CE">
        <w:rPr>
          <w:noProof/>
        </w:rPr>
        <w:t>Ntsctsf_</w:t>
      </w:r>
      <w:r>
        <w:rPr>
          <w:noProof/>
        </w:rPr>
        <w:t>ASTI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0413273" w14:textId="77777777" w:rsidR="005D3795" w:rsidRDefault="005D3795" w:rsidP="005D379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AC72CE">
        <w:rPr>
          <w:noProof/>
        </w:rPr>
        <w:t>Ntsctsf_</w:t>
      </w:r>
      <w:r>
        <w:rPr>
          <w:noProof/>
        </w:rPr>
        <w:t>ASTI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0392026" w14:textId="77777777" w:rsidR="005D3795" w:rsidRPr="00E23840" w:rsidRDefault="005D3795" w:rsidP="005D3795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1A931864" w14:textId="77777777" w:rsidR="005D3795" w:rsidRPr="00E23840" w:rsidRDefault="005D3795" w:rsidP="005D3795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181B6BDA" w14:textId="77777777" w:rsidR="005D3795" w:rsidRPr="00E23840" w:rsidRDefault="005D3795" w:rsidP="005D3795">
      <w:pPr>
        <w:pStyle w:val="B10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F055486" w14:textId="77777777" w:rsidR="005D3795" w:rsidRPr="00E23840" w:rsidRDefault="005D3795" w:rsidP="005D3795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3A8879B6" w14:textId="77777777" w:rsidR="005D3795" w:rsidRPr="00E23840" w:rsidRDefault="005D3795" w:rsidP="005D3795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20B21DA6" w14:textId="77777777" w:rsidR="005D3795" w:rsidRPr="00E23840" w:rsidRDefault="005D3795" w:rsidP="005D3795">
      <w:pPr>
        <w:pStyle w:val="B10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r w:rsidRPr="00D137BA">
        <w:rPr>
          <w:noProof/>
        </w:rPr>
        <w:t xml:space="preserve"> </w:t>
      </w:r>
      <w:r>
        <w:rPr>
          <w:noProof/>
        </w:rPr>
        <w:t>ntsctsf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>asti"</w:t>
      </w:r>
      <w:r w:rsidRPr="00E23840">
        <w:rPr>
          <w:noProof/>
        </w:rPr>
        <w:t>.</w:t>
      </w:r>
    </w:p>
    <w:p w14:paraId="6C283DAC" w14:textId="77777777" w:rsidR="005D3795" w:rsidRPr="00E23840" w:rsidRDefault="005D3795" w:rsidP="005D3795">
      <w:pPr>
        <w:pStyle w:val="B10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5ED2DD8D" w14:textId="38300C67" w:rsidR="005D3795" w:rsidRPr="00E23840" w:rsidRDefault="005D3795" w:rsidP="005D3795">
      <w:pPr>
        <w:pStyle w:val="B10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ins w:id="14" w:author="Huawei" w:date="2022-07-30T15:31:00Z">
        <w:r>
          <w:rPr>
            <w:noProof/>
          </w:rPr>
          <w:t>6.3</w:t>
        </w:r>
      </w:ins>
      <w:del w:id="15" w:author="Huawei" w:date="2022-07-30T15:31:00Z">
        <w:r w:rsidRPr="00E23840" w:rsidDel="005D3795">
          <w:rPr>
            <w:noProof/>
          </w:rPr>
          <w:delText>5</w:delText>
        </w:r>
      </w:del>
      <w:r w:rsidRPr="00E23840">
        <w:rPr>
          <w:noProof/>
        </w:rPr>
        <w:t>.3.</w:t>
      </w:r>
    </w:p>
    <w:p w14:paraId="388EBACA" w14:textId="1CAB281E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B0D4DB1" w14:textId="77777777" w:rsidR="005D3795" w:rsidRDefault="005D3795" w:rsidP="005D3795">
      <w:pPr>
        <w:pStyle w:val="40"/>
      </w:pPr>
      <w:bookmarkStart w:id="16" w:name="_Toc104199163"/>
      <w:bookmarkStart w:id="17" w:name="_Toc104489599"/>
      <w:r>
        <w:t>6.3.3.1</w:t>
      </w:r>
      <w:r>
        <w:tab/>
        <w:t>Overview</w:t>
      </w:r>
      <w:bookmarkEnd w:id="16"/>
      <w:bookmarkEnd w:id="17"/>
    </w:p>
    <w:p w14:paraId="786A7FF3" w14:textId="77777777" w:rsidR="005D3795" w:rsidRPr="000B4666" w:rsidRDefault="005D3795" w:rsidP="005D3795">
      <w:r w:rsidRPr="000B4666">
        <w:t>This clause describes the structure for the Resource URIs and the resources and methods used for the service.</w:t>
      </w:r>
    </w:p>
    <w:p w14:paraId="28BB88D6" w14:textId="77777777" w:rsidR="005D3795" w:rsidRPr="00F851BD" w:rsidRDefault="005D3795" w:rsidP="005D3795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Ntsctsf_ASTI</w:t>
      </w:r>
      <w:proofErr w:type="spellEnd"/>
      <w:r>
        <w:t xml:space="preserve"> API</w:t>
      </w:r>
      <w:r w:rsidRPr="000B4666">
        <w:t>.</w:t>
      </w:r>
    </w:p>
    <w:p w14:paraId="3D7D4173" w14:textId="77777777" w:rsidR="005D3795" w:rsidRPr="00A258AF" w:rsidRDefault="005D3795" w:rsidP="005D3795">
      <w:pPr>
        <w:pStyle w:val="TH"/>
        <w:rPr>
          <w:lang w:val="en-US"/>
        </w:rPr>
      </w:pPr>
      <w:r>
        <w:object w:dxaOrig="6651" w:dyaOrig="4261" w14:anchorId="14C52A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2.35pt;height:213.1pt" o:ole="">
            <v:imagedata r:id="rId13" o:title=""/>
          </v:shape>
          <o:OLEObject Type="Embed" ProgID="Visio.Drawing.15" ShapeID="_x0000_i1025" DrawAspect="Content" ObjectID="_1721740686" r:id="rId14"/>
        </w:object>
      </w:r>
    </w:p>
    <w:p w14:paraId="0944AC1A" w14:textId="77777777" w:rsidR="005D3795" w:rsidRPr="008C18E3" w:rsidRDefault="005D3795" w:rsidP="005D3795">
      <w:pPr>
        <w:pStyle w:val="TF"/>
      </w:pPr>
      <w:r w:rsidRPr="008C18E3">
        <w:t>Figure</w:t>
      </w:r>
      <w:r>
        <w:t> </w:t>
      </w:r>
      <w:r w:rsidRPr="008C18E3">
        <w:t>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Ntsctsf_ASTI</w:t>
      </w:r>
      <w:proofErr w:type="spellEnd"/>
      <w:r w:rsidRPr="008C18E3">
        <w:t xml:space="preserve"> API</w:t>
      </w:r>
    </w:p>
    <w:p w14:paraId="2A8B1453" w14:textId="77777777" w:rsidR="005D3795" w:rsidRDefault="005D3795" w:rsidP="005D3795">
      <w:r>
        <w:t>Table 6.3.3.1-1 provides an overview of the resources and applicable HTTP methods.</w:t>
      </w:r>
    </w:p>
    <w:p w14:paraId="34977471" w14:textId="77777777" w:rsidR="005D3795" w:rsidRPr="00384E92" w:rsidRDefault="005D3795" w:rsidP="005D3795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6"/>
        <w:gridCol w:w="2975"/>
        <w:gridCol w:w="1134"/>
        <w:gridCol w:w="3534"/>
      </w:tblGrid>
      <w:tr w:rsidR="005D3795" w:rsidRPr="00B54FF5" w14:paraId="6A5DD20E" w14:textId="77777777" w:rsidTr="008F26CE">
        <w:trPr>
          <w:jc w:val="center"/>
        </w:trPr>
        <w:tc>
          <w:tcPr>
            <w:tcW w:w="969" w:type="pct"/>
            <w:shd w:val="clear" w:color="auto" w:fill="C0C0C0"/>
            <w:vAlign w:val="center"/>
            <w:hideMark/>
          </w:tcPr>
          <w:p w14:paraId="315AE70C" w14:textId="77777777" w:rsidR="005D3795" w:rsidRPr="0016361A" w:rsidRDefault="005D3795" w:rsidP="008F26CE">
            <w:pPr>
              <w:pStyle w:val="TAH"/>
            </w:pPr>
            <w:r w:rsidRPr="0016361A">
              <w:t>Resource name</w:t>
            </w:r>
          </w:p>
        </w:tc>
        <w:tc>
          <w:tcPr>
            <w:tcW w:w="1569" w:type="pct"/>
            <w:shd w:val="clear" w:color="auto" w:fill="C0C0C0"/>
            <w:vAlign w:val="center"/>
            <w:hideMark/>
          </w:tcPr>
          <w:p w14:paraId="075E8297" w14:textId="77777777" w:rsidR="005D3795" w:rsidRPr="0016361A" w:rsidRDefault="005D3795" w:rsidP="008F26CE">
            <w:pPr>
              <w:pStyle w:val="TAH"/>
            </w:pPr>
            <w:r w:rsidRPr="0016361A">
              <w:t>Resource URI</w:t>
            </w:r>
          </w:p>
        </w:tc>
        <w:tc>
          <w:tcPr>
            <w:tcW w:w="598" w:type="pct"/>
            <w:shd w:val="clear" w:color="auto" w:fill="C0C0C0"/>
            <w:vAlign w:val="center"/>
            <w:hideMark/>
          </w:tcPr>
          <w:p w14:paraId="4FC49C6B" w14:textId="77777777" w:rsidR="005D3795" w:rsidRPr="0016361A" w:rsidRDefault="005D3795" w:rsidP="008F26CE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864" w:type="pct"/>
            <w:shd w:val="clear" w:color="auto" w:fill="C0C0C0"/>
            <w:vAlign w:val="center"/>
            <w:hideMark/>
          </w:tcPr>
          <w:p w14:paraId="44B18C3D" w14:textId="77777777" w:rsidR="005D3795" w:rsidRPr="0016361A" w:rsidRDefault="005D3795" w:rsidP="008F26CE">
            <w:pPr>
              <w:pStyle w:val="TAH"/>
            </w:pPr>
            <w:r w:rsidRPr="0016361A">
              <w:t>Description</w:t>
            </w:r>
          </w:p>
        </w:tc>
      </w:tr>
      <w:tr w:rsidR="005D3795" w:rsidRPr="00B54FF5" w14:paraId="73FF12EB" w14:textId="77777777" w:rsidTr="008F26CE">
        <w:trPr>
          <w:jc w:val="center"/>
        </w:trPr>
        <w:tc>
          <w:tcPr>
            <w:tcW w:w="969" w:type="pct"/>
            <w:vMerge w:val="restart"/>
            <w:vAlign w:val="center"/>
          </w:tcPr>
          <w:p w14:paraId="2C505162" w14:textId="77777777" w:rsidR="005D3795" w:rsidRPr="0016361A" w:rsidRDefault="005D3795" w:rsidP="008F26CE">
            <w:pPr>
              <w:pStyle w:val="TAL"/>
            </w:pPr>
            <w:r>
              <w:rPr>
                <w:lang w:eastAsia="zh-CN"/>
              </w:rPr>
              <w:t>ASTI Configurations</w:t>
            </w:r>
          </w:p>
        </w:tc>
        <w:tc>
          <w:tcPr>
            <w:tcW w:w="1569" w:type="pct"/>
            <w:vAlign w:val="center"/>
          </w:tcPr>
          <w:p w14:paraId="204EDE77" w14:textId="77777777" w:rsidR="005D3795" w:rsidRPr="0016361A" w:rsidRDefault="005D3795" w:rsidP="008F26C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</w:t>
            </w:r>
          </w:p>
        </w:tc>
        <w:tc>
          <w:tcPr>
            <w:tcW w:w="598" w:type="pct"/>
            <w:vAlign w:val="center"/>
          </w:tcPr>
          <w:p w14:paraId="0CB9481C" w14:textId="77777777" w:rsidR="005D3795" w:rsidRDefault="005D3795" w:rsidP="008F26C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864" w:type="pct"/>
            <w:vAlign w:val="center"/>
          </w:tcPr>
          <w:p w14:paraId="3B101B96" w14:textId="77777777" w:rsidR="005D3795" w:rsidRDefault="005D3795" w:rsidP="008F2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Create a new</w:t>
            </w:r>
            <w:r>
              <w:t xml:space="preserve"> configuration of the 5G access stratum time distribution.</w:t>
            </w:r>
          </w:p>
        </w:tc>
      </w:tr>
      <w:tr w:rsidR="005D3795" w:rsidRPr="00B54FF5" w14:paraId="7C08D4DE" w14:textId="77777777" w:rsidTr="008F26CE">
        <w:trPr>
          <w:jc w:val="center"/>
        </w:trPr>
        <w:tc>
          <w:tcPr>
            <w:tcW w:w="969" w:type="pct"/>
            <w:vMerge/>
            <w:vAlign w:val="center"/>
          </w:tcPr>
          <w:p w14:paraId="1B85C1E0" w14:textId="77777777" w:rsidR="005D3795" w:rsidRPr="0016361A" w:rsidRDefault="005D3795" w:rsidP="008F26CE">
            <w:pPr>
              <w:pStyle w:val="TAL"/>
            </w:pPr>
          </w:p>
        </w:tc>
        <w:tc>
          <w:tcPr>
            <w:tcW w:w="1569" w:type="pct"/>
            <w:vAlign w:val="center"/>
          </w:tcPr>
          <w:p w14:paraId="756B75A1" w14:textId="1CA69508" w:rsidR="005D3795" w:rsidRPr="0016361A" w:rsidRDefault="005D3795" w:rsidP="008F26CE">
            <w:pPr>
              <w:pStyle w:val="TAL"/>
            </w:pPr>
            <w:ins w:id="18" w:author="Huawei" w:date="2022-07-30T15:32:00Z">
              <w:r>
                <w:t>/</w:t>
              </w:r>
            </w:ins>
            <w:r>
              <w:t>configurations/retrieve</w:t>
            </w:r>
          </w:p>
        </w:tc>
        <w:tc>
          <w:tcPr>
            <w:tcW w:w="598" w:type="pct"/>
            <w:vAlign w:val="center"/>
          </w:tcPr>
          <w:p w14:paraId="368C97BA" w14:textId="77777777" w:rsidR="005D3795" w:rsidRDefault="005D3795" w:rsidP="008F2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</w:p>
          <w:p w14:paraId="4AA58653" w14:textId="77777777" w:rsidR="005D3795" w:rsidRDefault="005D3795" w:rsidP="008F26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864" w:type="pct"/>
            <w:vAlign w:val="center"/>
          </w:tcPr>
          <w:p w14:paraId="4B1EEA21" w14:textId="77777777" w:rsidR="005D3795" w:rsidRDefault="005D3795" w:rsidP="008F26CE">
            <w:pPr>
              <w:pStyle w:val="TAL"/>
            </w:pPr>
            <w:r>
              <w:t>Request the status of the access stratum time distribution for a list of UEs.</w:t>
            </w:r>
          </w:p>
        </w:tc>
      </w:tr>
      <w:tr w:rsidR="005D3795" w:rsidRPr="00B54FF5" w14:paraId="66980D4F" w14:textId="77777777" w:rsidTr="008F26CE">
        <w:trPr>
          <w:jc w:val="center"/>
        </w:trPr>
        <w:tc>
          <w:tcPr>
            <w:tcW w:w="969" w:type="pct"/>
            <w:vMerge w:val="restart"/>
            <w:vAlign w:val="center"/>
          </w:tcPr>
          <w:p w14:paraId="79DB4387" w14:textId="77777777" w:rsidR="005D3795" w:rsidRPr="0016361A" w:rsidRDefault="005D3795" w:rsidP="008F26CE">
            <w:pPr>
              <w:pStyle w:val="TAL"/>
            </w:pP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ASTI Configuration</w:t>
            </w:r>
          </w:p>
        </w:tc>
        <w:tc>
          <w:tcPr>
            <w:tcW w:w="1569" w:type="pct"/>
            <w:vMerge w:val="restart"/>
            <w:vAlign w:val="center"/>
          </w:tcPr>
          <w:p w14:paraId="6BBA8E0C" w14:textId="77777777" w:rsidR="005D3795" w:rsidRPr="0016361A" w:rsidRDefault="005D3795" w:rsidP="008F26CE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configurations/{</w:t>
            </w:r>
            <w:proofErr w:type="spellStart"/>
            <w:r>
              <w:rPr>
                <w:lang w:eastAsia="zh-CN"/>
              </w:rPr>
              <w:t>configId</w:t>
            </w:r>
            <w:proofErr w:type="spellEnd"/>
            <w:r>
              <w:rPr>
                <w:lang w:eastAsia="zh-CN"/>
              </w:rPr>
              <w:t>}</w:t>
            </w:r>
          </w:p>
        </w:tc>
        <w:tc>
          <w:tcPr>
            <w:tcW w:w="598" w:type="pct"/>
            <w:vAlign w:val="center"/>
          </w:tcPr>
          <w:p w14:paraId="6EE853E0" w14:textId="50BDCE77" w:rsidR="005D3795" w:rsidRDefault="005D3795" w:rsidP="008F26CE">
            <w:pPr>
              <w:pStyle w:val="TAL"/>
            </w:pPr>
            <w:del w:id="19" w:author="Huawei" w:date="2022-07-30T15:31:00Z">
              <w:r w:rsidDel="005D3795">
                <w:rPr>
                  <w:lang w:eastAsia="zh-CN"/>
                </w:rPr>
                <w:delText>PATCH</w:delText>
              </w:r>
            </w:del>
            <w:ins w:id="20" w:author="Huawei" w:date="2022-07-30T15:31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864" w:type="pct"/>
            <w:vAlign w:val="center"/>
          </w:tcPr>
          <w:p w14:paraId="61E69968" w14:textId="77777777" w:rsidR="005D3795" w:rsidRDefault="005D3795" w:rsidP="008F26CE">
            <w:pPr>
              <w:pStyle w:val="TAL"/>
              <w:rPr>
                <w:lang w:eastAsia="zh-CN"/>
              </w:rPr>
            </w:pPr>
            <w:r>
              <w:t>Request to update the 5G access stratum time distribution configuration.</w:t>
            </w:r>
          </w:p>
        </w:tc>
      </w:tr>
      <w:tr w:rsidR="005D3795" w:rsidRPr="00B54FF5" w14:paraId="3B2BBB3E" w14:textId="77777777" w:rsidTr="008F26CE">
        <w:trPr>
          <w:jc w:val="center"/>
        </w:trPr>
        <w:tc>
          <w:tcPr>
            <w:tcW w:w="969" w:type="pct"/>
            <w:vMerge/>
            <w:vAlign w:val="center"/>
          </w:tcPr>
          <w:p w14:paraId="72438A6E" w14:textId="77777777" w:rsidR="005D3795" w:rsidRPr="0016361A" w:rsidRDefault="005D3795" w:rsidP="008F26CE">
            <w:pPr>
              <w:pStyle w:val="TAL"/>
            </w:pPr>
          </w:p>
        </w:tc>
        <w:tc>
          <w:tcPr>
            <w:tcW w:w="1569" w:type="pct"/>
            <w:vMerge/>
            <w:vAlign w:val="center"/>
          </w:tcPr>
          <w:p w14:paraId="24228C08" w14:textId="77777777" w:rsidR="005D3795" w:rsidRPr="0016361A" w:rsidRDefault="005D3795" w:rsidP="008F26CE">
            <w:pPr>
              <w:pStyle w:val="TAL"/>
            </w:pPr>
          </w:p>
        </w:tc>
        <w:tc>
          <w:tcPr>
            <w:tcW w:w="598" w:type="pct"/>
            <w:vAlign w:val="center"/>
          </w:tcPr>
          <w:p w14:paraId="5C62E24D" w14:textId="77777777" w:rsidR="005D3795" w:rsidRDefault="005D3795" w:rsidP="008F26CE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</w:t>
            </w:r>
          </w:p>
        </w:tc>
        <w:tc>
          <w:tcPr>
            <w:tcW w:w="1864" w:type="pct"/>
            <w:vAlign w:val="center"/>
          </w:tcPr>
          <w:p w14:paraId="5890842E" w14:textId="77777777" w:rsidR="005D3795" w:rsidRDefault="005D3795" w:rsidP="008F26CE">
            <w:pPr>
              <w:pStyle w:val="TAL"/>
              <w:rPr>
                <w:lang w:eastAsia="zh-CN"/>
              </w:rPr>
            </w:pPr>
            <w:r>
              <w:t>Request to delete the 5G access stratum time distribution configuration.</w:t>
            </w:r>
          </w:p>
        </w:tc>
      </w:tr>
    </w:tbl>
    <w:p w14:paraId="2A5D9B5A" w14:textId="0A6F74D7" w:rsidR="009501D9" w:rsidRPr="005D3795" w:rsidRDefault="009501D9" w:rsidP="00364861"/>
    <w:p w14:paraId="4F068E6E" w14:textId="77777777" w:rsidR="0010298D" w:rsidRPr="00C56BD0" w:rsidRDefault="0010298D" w:rsidP="0010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B3BB706" w14:textId="77777777" w:rsidR="005D3795" w:rsidRDefault="005D3795" w:rsidP="005D3795">
      <w:pPr>
        <w:pStyle w:val="6"/>
      </w:pPr>
      <w:bookmarkStart w:id="21" w:name="_Toc104199178"/>
      <w:bookmarkStart w:id="22" w:name="_Toc104489614"/>
      <w:r>
        <w:t>6.3.3.3.3.2</w:t>
      </w:r>
      <w:r>
        <w:tab/>
        <w:t>PUT</w:t>
      </w:r>
      <w:bookmarkEnd w:id="21"/>
      <w:bookmarkEnd w:id="22"/>
    </w:p>
    <w:p w14:paraId="6CE95684" w14:textId="77777777" w:rsidR="005D3795" w:rsidRDefault="005D3795" w:rsidP="005D3795">
      <w:r>
        <w:t>This method shall support the URI query parameters specified in table 6.3.3.3.3.2-1.</w:t>
      </w:r>
    </w:p>
    <w:p w14:paraId="4EA8F12D" w14:textId="79146B22" w:rsidR="005D3795" w:rsidRDefault="005D3795" w:rsidP="005D3795">
      <w:pPr>
        <w:pStyle w:val="TH"/>
        <w:rPr>
          <w:rFonts w:cs="Arial"/>
        </w:rPr>
      </w:pPr>
      <w:r>
        <w:t xml:space="preserve">Table 6.3.3.3.3.2-1: URI query parameters supported by the </w:t>
      </w:r>
      <w:del w:id="23" w:author="Huawei" w:date="2022-07-30T15:33:00Z">
        <w:r w:rsidDel="005D3795">
          <w:delText xml:space="preserve">PATCH </w:delText>
        </w:r>
      </w:del>
      <w:ins w:id="24" w:author="Huawei" w:date="2022-07-30T15:33:00Z">
        <w:r>
          <w:t xml:space="preserve">PUT </w:t>
        </w:r>
      </w:ins>
      <w:r>
        <w:t>method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5D3795" w14:paraId="6BD139CF" w14:textId="77777777" w:rsidTr="008F26CE">
        <w:trPr>
          <w:jc w:val="center"/>
        </w:trPr>
        <w:tc>
          <w:tcPr>
            <w:tcW w:w="100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39227D" w14:textId="77777777" w:rsidR="005D3795" w:rsidRDefault="005D3795" w:rsidP="008F26C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ECF8C4" w14:textId="77777777" w:rsidR="005D3795" w:rsidRDefault="005D3795" w:rsidP="008F26C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2104B80" w14:textId="77777777" w:rsidR="005D3795" w:rsidRDefault="005D3795" w:rsidP="008F26C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2D2E3D" w14:textId="77777777" w:rsidR="005D3795" w:rsidRDefault="005D3795" w:rsidP="008F26C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E53B199" w14:textId="77777777" w:rsidR="005D3795" w:rsidRDefault="005D3795" w:rsidP="008F26CE">
            <w:pPr>
              <w:pStyle w:val="TAH"/>
            </w:pPr>
            <w:r>
              <w:t>Description</w:t>
            </w:r>
          </w:p>
        </w:tc>
      </w:tr>
      <w:tr w:rsidR="005D3795" w14:paraId="40D490EB" w14:textId="77777777" w:rsidTr="008F26CE">
        <w:trPr>
          <w:jc w:val="center"/>
        </w:trPr>
        <w:tc>
          <w:tcPr>
            <w:tcW w:w="1002" w:type="pct"/>
            <w:tcBorders>
              <w:top w:val="single" w:sz="6" w:space="0" w:color="auto"/>
            </w:tcBorders>
            <w:hideMark/>
          </w:tcPr>
          <w:p w14:paraId="54A3A486" w14:textId="77777777" w:rsidR="005D3795" w:rsidRDefault="005D3795" w:rsidP="008F26C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6" w:space="0" w:color="auto"/>
            </w:tcBorders>
            <w:hideMark/>
          </w:tcPr>
          <w:p w14:paraId="24EB78EE" w14:textId="77777777" w:rsidR="005D3795" w:rsidRDefault="005D3795" w:rsidP="008F26CE">
            <w:pPr>
              <w:pStyle w:val="TAL"/>
            </w:pPr>
          </w:p>
        </w:tc>
        <w:tc>
          <w:tcPr>
            <w:tcW w:w="185" w:type="pct"/>
            <w:tcBorders>
              <w:top w:val="single" w:sz="6" w:space="0" w:color="auto"/>
            </w:tcBorders>
            <w:hideMark/>
          </w:tcPr>
          <w:p w14:paraId="788B0A8A" w14:textId="77777777" w:rsidR="005D3795" w:rsidRDefault="005D3795" w:rsidP="008F26CE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</w:tcBorders>
            <w:hideMark/>
          </w:tcPr>
          <w:p w14:paraId="0920464C" w14:textId="77777777" w:rsidR="005D3795" w:rsidRDefault="005D3795" w:rsidP="008F26CE">
            <w:pPr>
              <w:pStyle w:val="TAC"/>
            </w:pPr>
          </w:p>
        </w:tc>
        <w:tc>
          <w:tcPr>
            <w:tcW w:w="2341" w:type="pct"/>
            <w:tcBorders>
              <w:top w:val="single" w:sz="6" w:space="0" w:color="auto"/>
            </w:tcBorders>
            <w:vAlign w:val="center"/>
            <w:hideMark/>
          </w:tcPr>
          <w:p w14:paraId="36359652" w14:textId="77777777" w:rsidR="005D3795" w:rsidRDefault="005D3795" w:rsidP="008F26CE">
            <w:pPr>
              <w:pStyle w:val="TAL"/>
            </w:pPr>
          </w:p>
        </w:tc>
      </w:tr>
    </w:tbl>
    <w:p w14:paraId="35C86C00" w14:textId="77777777" w:rsidR="005D3795" w:rsidRDefault="005D3795" w:rsidP="005D3795"/>
    <w:p w14:paraId="64E413AA" w14:textId="77777777" w:rsidR="005D3795" w:rsidRDefault="005D3795" w:rsidP="005D3795">
      <w:r>
        <w:t>This method shall support the request data structures specified in table 6.3.3.3.3.2-2 and the response data structures and response codes specified in table 6.3.3.3.3.2-3.</w:t>
      </w:r>
    </w:p>
    <w:p w14:paraId="1CD34E88" w14:textId="77777777" w:rsidR="005D3795" w:rsidRDefault="005D3795" w:rsidP="005D3795">
      <w:pPr>
        <w:pStyle w:val="TH"/>
      </w:pPr>
      <w:r>
        <w:t>Table 6.3.3.3.3.2-2: Data structures supported by the PUT Request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5D3795" w14:paraId="01777FA8" w14:textId="77777777" w:rsidTr="008F26CE">
        <w:trPr>
          <w:jc w:val="center"/>
        </w:trPr>
        <w:tc>
          <w:tcPr>
            <w:tcW w:w="28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1786EDA" w14:textId="77777777" w:rsidR="005D3795" w:rsidRDefault="005D3795" w:rsidP="008F26C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4418AEC" w14:textId="77777777" w:rsidR="005D3795" w:rsidRDefault="005D3795" w:rsidP="008F26C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7B3E99" w14:textId="77777777" w:rsidR="005D3795" w:rsidRDefault="005D3795" w:rsidP="008F26CE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1D5CA3" w14:textId="77777777" w:rsidR="005D3795" w:rsidRDefault="005D3795" w:rsidP="008F26CE">
            <w:pPr>
              <w:pStyle w:val="TAH"/>
            </w:pPr>
            <w:r>
              <w:t>Description</w:t>
            </w:r>
          </w:p>
        </w:tc>
      </w:tr>
      <w:tr w:rsidR="005D3795" w14:paraId="3919A6A4" w14:textId="77777777" w:rsidTr="008F26CE">
        <w:trPr>
          <w:jc w:val="center"/>
        </w:trPr>
        <w:tc>
          <w:tcPr>
            <w:tcW w:w="2870" w:type="dxa"/>
            <w:tcBorders>
              <w:top w:val="single" w:sz="6" w:space="0" w:color="auto"/>
            </w:tcBorders>
            <w:hideMark/>
          </w:tcPr>
          <w:p w14:paraId="60690A7A" w14:textId="77777777" w:rsidR="005D3795" w:rsidRDefault="005D3795" w:rsidP="008F26CE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hideMark/>
          </w:tcPr>
          <w:p w14:paraId="38C3C63F" w14:textId="77777777" w:rsidR="005D3795" w:rsidRDefault="005D3795" w:rsidP="008F26C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hideMark/>
          </w:tcPr>
          <w:p w14:paraId="49992877" w14:textId="77777777" w:rsidR="005D3795" w:rsidRDefault="005D3795" w:rsidP="008F26CE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6" w:space="0" w:color="auto"/>
            </w:tcBorders>
            <w:hideMark/>
          </w:tcPr>
          <w:p w14:paraId="13B2454F" w14:textId="77777777" w:rsidR="005D3795" w:rsidRDefault="005D3795" w:rsidP="008F26CE">
            <w:pPr>
              <w:pStyle w:val="TAL"/>
            </w:pPr>
            <w:r>
              <w:t xml:space="preserve">Contains the modification(s) to apply to the Individual </w:t>
            </w:r>
            <w:r>
              <w:rPr>
                <w:lang w:eastAsia="zh-CN"/>
              </w:rPr>
              <w:t>ASTI Configuration</w:t>
            </w:r>
            <w:r>
              <w:t xml:space="preserve"> resource.</w:t>
            </w:r>
          </w:p>
        </w:tc>
      </w:tr>
    </w:tbl>
    <w:p w14:paraId="281AAB3C" w14:textId="77777777" w:rsidR="005D3795" w:rsidRDefault="005D3795" w:rsidP="005D3795"/>
    <w:p w14:paraId="2227E57B" w14:textId="77777777" w:rsidR="005D3795" w:rsidRDefault="005D3795" w:rsidP="005D3795">
      <w:pPr>
        <w:pStyle w:val="TH"/>
      </w:pPr>
      <w:r>
        <w:t>Table 6.3.3.3.3.2-3: Data structures supported by the PUT Response Body on this resource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5D3795" w14:paraId="673DAACA" w14:textId="77777777" w:rsidTr="008F26CE">
        <w:trPr>
          <w:jc w:val="center"/>
        </w:trPr>
        <w:tc>
          <w:tcPr>
            <w:tcW w:w="977" w:type="pct"/>
            <w:shd w:val="clear" w:color="auto" w:fill="C0C0C0"/>
            <w:hideMark/>
          </w:tcPr>
          <w:p w14:paraId="6F9B5A80" w14:textId="77777777" w:rsidR="005D3795" w:rsidRDefault="005D3795" w:rsidP="008F26C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shd w:val="clear" w:color="auto" w:fill="C0C0C0"/>
            <w:hideMark/>
          </w:tcPr>
          <w:p w14:paraId="35EBD0E5" w14:textId="77777777" w:rsidR="005D3795" w:rsidRDefault="005D3795" w:rsidP="008F26CE">
            <w:pPr>
              <w:pStyle w:val="TAH"/>
            </w:pPr>
            <w:r>
              <w:t>P</w:t>
            </w:r>
          </w:p>
        </w:tc>
        <w:tc>
          <w:tcPr>
            <w:tcW w:w="608" w:type="pct"/>
            <w:shd w:val="clear" w:color="auto" w:fill="C0C0C0"/>
            <w:hideMark/>
          </w:tcPr>
          <w:p w14:paraId="32B9A65A" w14:textId="77777777" w:rsidR="005D3795" w:rsidRDefault="005D3795" w:rsidP="008F26CE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shd w:val="clear" w:color="auto" w:fill="C0C0C0"/>
            <w:hideMark/>
          </w:tcPr>
          <w:p w14:paraId="172F9746" w14:textId="77777777" w:rsidR="005D3795" w:rsidRDefault="005D3795" w:rsidP="008F26CE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shd w:val="clear" w:color="auto" w:fill="C0C0C0"/>
            <w:hideMark/>
          </w:tcPr>
          <w:p w14:paraId="17CB2456" w14:textId="77777777" w:rsidR="005D3795" w:rsidRDefault="005D3795" w:rsidP="008F26CE">
            <w:pPr>
              <w:pStyle w:val="TAH"/>
            </w:pPr>
            <w:r>
              <w:t>Description</w:t>
            </w:r>
          </w:p>
        </w:tc>
      </w:tr>
      <w:tr w:rsidR="005D3795" w14:paraId="283AF45F" w14:textId="77777777" w:rsidTr="008F26CE">
        <w:trPr>
          <w:jc w:val="center"/>
        </w:trPr>
        <w:tc>
          <w:tcPr>
            <w:tcW w:w="977" w:type="pct"/>
            <w:hideMark/>
          </w:tcPr>
          <w:p w14:paraId="43CE0663" w14:textId="77777777" w:rsidR="005D3795" w:rsidRDefault="005D3795" w:rsidP="008F26CE">
            <w:pPr>
              <w:pStyle w:val="TAL"/>
            </w:pPr>
            <w:proofErr w:type="spellStart"/>
            <w:r>
              <w:t>AccessTimeDistributionData</w:t>
            </w:r>
            <w:proofErr w:type="spellEnd"/>
          </w:p>
        </w:tc>
        <w:tc>
          <w:tcPr>
            <w:tcW w:w="234" w:type="pct"/>
            <w:hideMark/>
          </w:tcPr>
          <w:p w14:paraId="51D7D93C" w14:textId="77777777" w:rsidR="005D3795" w:rsidRDefault="005D3795" w:rsidP="008F26CE">
            <w:pPr>
              <w:pStyle w:val="TAC"/>
            </w:pPr>
            <w:r>
              <w:t>M</w:t>
            </w:r>
          </w:p>
        </w:tc>
        <w:tc>
          <w:tcPr>
            <w:tcW w:w="608" w:type="pct"/>
            <w:hideMark/>
          </w:tcPr>
          <w:p w14:paraId="60B5A165" w14:textId="77777777" w:rsidR="005D3795" w:rsidRDefault="005D3795" w:rsidP="008F26CE">
            <w:pPr>
              <w:pStyle w:val="TAC"/>
            </w:pPr>
            <w:r>
              <w:t>1</w:t>
            </w:r>
          </w:p>
        </w:tc>
        <w:tc>
          <w:tcPr>
            <w:tcW w:w="840" w:type="pct"/>
            <w:hideMark/>
          </w:tcPr>
          <w:p w14:paraId="32FD8E49" w14:textId="77777777" w:rsidR="005D3795" w:rsidRDefault="005D3795" w:rsidP="008F26CE">
            <w:pPr>
              <w:pStyle w:val="TAL"/>
            </w:pPr>
            <w:r>
              <w:t>200 OK</w:t>
            </w:r>
          </w:p>
        </w:tc>
        <w:tc>
          <w:tcPr>
            <w:tcW w:w="2341" w:type="pct"/>
            <w:hideMark/>
          </w:tcPr>
          <w:p w14:paraId="44486441" w14:textId="77777777" w:rsidR="005D3795" w:rsidRDefault="005D3795" w:rsidP="008F26CE">
            <w:pPr>
              <w:pStyle w:val="TAL"/>
            </w:pPr>
            <w:r>
              <w:t xml:space="preserve">Successful case. 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 Individual </w:t>
            </w:r>
            <w:r>
              <w:rPr>
                <w:lang w:eastAsia="zh-CN"/>
              </w:rPr>
              <w:t>ASTI Configuration</w:t>
            </w:r>
            <w:r>
              <w:t xml:space="preserve"> resource was modified and a representation of that resource is returned.</w:t>
            </w:r>
          </w:p>
        </w:tc>
      </w:tr>
      <w:tr w:rsidR="005D3795" w14:paraId="07B7ABC6" w14:textId="77777777" w:rsidTr="008F26CE">
        <w:trPr>
          <w:jc w:val="center"/>
        </w:trPr>
        <w:tc>
          <w:tcPr>
            <w:tcW w:w="977" w:type="pct"/>
          </w:tcPr>
          <w:p w14:paraId="78BDA36B" w14:textId="77777777" w:rsidR="005D3795" w:rsidRDefault="005D3795" w:rsidP="008F26CE">
            <w:pPr>
              <w:pStyle w:val="TAL"/>
            </w:pPr>
            <w:r>
              <w:t>n/a</w:t>
            </w:r>
          </w:p>
        </w:tc>
        <w:tc>
          <w:tcPr>
            <w:tcW w:w="234" w:type="pct"/>
          </w:tcPr>
          <w:p w14:paraId="1E3347F1" w14:textId="77777777" w:rsidR="005D3795" w:rsidRDefault="005D3795" w:rsidP="008F26CE">
            <w:pPr>
              <w:pStyle w:val="TAC"/>
            </w:pPr>
          </w:p>
        </w:tc>
        <w:tc>
          <w:tcPr>
            <w:tcW w:w="608" w:type="pct"/>
          </w:tcPr>
          <w:p w14:paraId="305BBCFF" w14:textId="77777777" w:rsidR="005D3795" w:rsidRDefault="005D3795" w:rsidP="008F26CE">
            <w:pPr>
              <w:pStyle w:val="TAC"/>
            </w:pPr>
          </w:p>
        </w:tc>
        <w:tc>
          <w:tcPr>
            <w:tcW w:w="840" w:type="pct"/>
          </w:tcPr>
          <w:p w14:paraId="4A6E5150" w14:textId="77777777" w:rsidR="005D3795" w:rsidRDefault="005D3795" w:rsidP="008F26CE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</w:tcPr>
          <w:p w14:paraId="05323944" w14:textId="77777777" w:rsidR="005D3795" w:rsidRDefault="005D3795" w:rsidP="008F26CE">
            <w:pPr>
              <w:pStyle w:val="TAL"/>
            </w:pPr>
            <w:r>
              <w:t>Successful case.</w:t>
            </w:r>
          </w:p>
          <w:p w14:paraId="72CB98F4" w14:textId="77777777" w:rsidR="005D3795" w:rsidRDefault="005D3795" w:rsidP="008F26CE">
            <w:pPr>
              <w:pStyle w:val="TAL"/>
            </w:pPr>
            <w:r>
              <w:t xml:space="preserve">The Individual </w:t>
            </w:r>
            <w:r>
              <w:rPr>
                <w:lang w:eastAsia="zh-CN"/>
              </w:rPr>
              <w:t>ASTI Configuration</w:t>
            </w:r>
            <w:r>
              <w:t xml:space="preserve"> resource was modified.</w:t>
            </w:r>
          </w:p>
        </w:tc>
      </w:tr>
      <w:tr w:rsidR="005D3795" w14:paraId="7892A49C" w14:textId="77777777" w:rsidTr="008F26CE">
        <w:trPr>
          <w:jc w:val="center"/>
        </w:trPr>
        <w:tc>
          <w:tcPr>
            <w:tcW w:w="977" w:type="pct"/>
          </w:tcPr>
          <w:p w14:paraId="2C458A65" w14:textId="77777777" w:rsidR="005D3795" w:rsidRDefault="005D3795" w:rsidP="008F26C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02DB18C4" w14:textId="77777777" w:rsidR="005D3795" w:rsidRDefault="005D3795" w:rsidP="008F26CE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2A51C30A" w14:textId="77777777" w:rsidR="005D3795" w:rsidRDefault="005D3795" w:rsidP="008F26CE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1DB41414" w14:textId="77777777" w:rsidR="005D3795" w:rsidRDefault="005D3795" w:rsidP="008F26CE">
            <w:pPr>
              <w:pStyle w:val="TAL"/>
            </w:pPr>
            <w:r>
              <w:t>307 Temporary Redirect</w:t>
            </w:r>
          </w:p>
        </w:tc>
        <w:tc>
          <w:tcPr>
            <w:tcW w:w="2341" w:type="pct"/>
          </w:tcPr>
          <w:p w14:paraId="20730BA6" w14:textId="77777777" w:rsidR="005D3795" w:rsidRDefault="005D3795" w:rsidP="008F26CE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>
              <w:t xml:space="preserve"> resource modification. The response shall include a Location header field containing an alternative URI of the resource located in an alternative TSCTSF (service) instance.</w:t>
            </w:r>
          </w:p>
        </w:tc>
      </w:tr>
      <w:tr w:rsidR="005D3795" w14:paraId="1898828A" w14:textId="77777777" w:rsidTr="008F26CE">
        <w:trPr>
          <w:jc w:val="center"/>
        </w:trPr>
        <w:tc>
          <w:tcPr>
            <w:tcW w:w="977" w:type="pct"/>
          </w:tcPr>
          <w:p w14:paraId="2CC1F58D" w14:textId="77777777" w:rsidR="005D3795" w:rsidRDefault="005D3795" w:rsidP="008F26C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34" w:type="pct"/>
          </w:tcPr>
          <w:p w14:paraId="27F5E5E2" w14:textId="77777777" w:rsidR="005D3795" w:rsidRDefault="005D3795" w:rsidP="008F26CE">
            <w:pPr>
              <w:pStyle w:val="TAC"/>
            </w:pPr>
            <w:r>
              <w:t>O</w:t>
            </w:r>
          </w:p>
        </w:tc>
        <w:tc>
          <w:tcPr>
            <w:tcW w:w="608" w:type="pct"/>
          </w:tcPr>
          <w:p w14:paraId="1F80E9C4" w14:textId="77777777" w:rsidR="005D3795" w:rsidRDefault="005D3795" w:rsidP="008F26CE">
            <w:pPr>
              <w:pStyle w:val="TAC"/>
            </w:pPr>
            <w:r>
              <w:t>0..1</w:t>
            </w:r>
          </w:p>
        </w:tc>
        <w:tc>
          <w:tcPr>
            <w:tcW w:w="840" w:type="pct"/>
          </w:tcPr>
          <w:p w14:paraId="2F94D5CD" w14:textId="77777777" w:rsidR="005D3795" w:rsidRDefault="005D3795" w:rsidP="008F26CE">
            <w:pPr>
              <w:pStyle w:val="TAL"/>
            </w:pPr>
            <w:r>
              <w:t>308 Permanent Redirect</w:t>
            </w:r>
          </w:p>
        </w:tc>
        <w:tc>
          <w:tcPr>
            <w:tcW w:w="2341" w:type="pct"/>
          </w:tcPr>
          <w:p w14:paraId="7BDAEBE4" w14:textId="77777777" w:rsidR="005D3795" w:rsidRDefault="005D3795" w:rsidP="008F26CE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 </w:t>
            </w:r>
            <w:r>
              <w:t xml:space="preserve">Individual </w:t>
            </w:r>
            <w:r>
              <w:rPr>
                <w:lang w:eastAsia="zh-CN"/>
              </w:rPr>
              <w:t>ASTI Configuration</w:t>
            </w:r>
            <w:r>
              <w:t xml:space="preserve"> resource modification. The response shall include a Location header field containing an alternative URI of the resource located in an alternative TSCTSF (service) instance.</w:t>
            </w:r>
          </w:p>
        </w:tc>
      </w:tr>
      <w:tr w:rsidR="005D3795" w14:paraId="53FA57F5" w14:textId="77777777" w:rsidTr="008F26CE">
        <w:trPr>
          <w:jc w:val="center"/>
        </w:trPr>
        <w:tc>
          <w:tcPr>
            <w:tcW w:w="5000" w:type="pct"/>
            <w:gridSpan w:val="5"/>
          </w:tcPr>
          <w:p w14:paraId="2DD4B396" w14:textId="77777777" w:rsidR="005D3795" w:rsidRDefault="005D3795" w:rsidP="008F26CE">
            <w:pPr>
              <w:pStyle w:val="TAN"/>
            </w:pPr>
            <w:r>
              <w:t>NOTE:</w:t>
            </w:r>
            <w:r>
              <w:tab/>
              <w:t>In addition, the HTTP status codes which are specified as mandatory in table 5.2.7.1-1 of 3GPP TS 29.500 [4] for the PATCH method shall also apply.</w:t>
            </w:r>
          </w:p>
        </w:tc>
      </w:tr>
    </w:tbl>
    <w:p w14:paraId="460D435F" w14:textId="77777777" w:rsidR="005D3795" w:rsidRDefault="005D3795" w:rsidP="005D3795"/>
    <w:p w14:paraId="05DE6689" w14:textId="77777777" w:rsidR="005D3795" w:rsidRDefault="005D3795" w:rsidP="005D3795">
      <w:pPr>
        <w:pStyle w:val="TH"/>
      </w:pPr>
      <w:r>
        <w:lastRenderedPageBreak/>
        <w:t>Table </w:t>
      </w:r>
      <w:r w:rsidRPr="001769FF">
        <w:t>6.</w:t>
      </w:r>
      <w:r>
        <w:t>3.3.3.</w:t>
      </w:r>
      <w:r w:rsidRPr="001769FF">
        <w:t>3.</w:t>
      </w:r>
      <w:r>
        <w:t>2-4: Headers supported by the 307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5D3795" w14:paraId="3EC687FB" w14:textId="77777777" w:rsidTr="008F26CE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40105323" w14:textId="77777777" w:rsidR="005D3795" w:rsidRDefault="005D3795" w:rsidP="008F26CE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4D52367D" w14:textId="77777777" w:rsidR="005D3795" w:rsidRDefault="005D3795" w:rsidP="008F26CE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6012BE7" w14:textId="77777777" w:rsidR="005D3795" w:rsidRDefault="005D3795" w:rsidP="008F26CE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55FE3C98" w14:textId="77777777" w:rsidR="005D3795" w:rsidRDefault="005D3795" w:rsidP="008F26CE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6780D7" w14:textId="77777777" w:rsidR="005D3795" w:rsidRDefault="005D3795" w:rsidP="008F26CE">
            <w:pPr>
              <w:pStyle w:val="TAH"/>
            </w:pPr>
            <w:r>
              <w:t>Description</w:t>
            </w:r>
          </w:p>
        </w:tc>
      </w:tr>
      <w:tr w:rsidR="005D3795" w14:paraId="5CBE1456" w14:textId="77777777" w:rsidTr="008F26CE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615B73C9" w14:textId="77777777" w:rsidR="005D3795" w:rsidRDefault="005D3795" w:rsidP="008F26CE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0C75CA6D" w14:textId="77777777" w:rsidR="005D3795" w:rsidRDefault="005D3795" w:rsidP="008F26CE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1DE37A5C" w14:textId="77777777" w:rsidR="005D3795" w:rsidRDefault="005D3795" w:rsidP="008F26CE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3AD9EF31" w14:textId="77777777" w:rsidR="005D3795" w:rsidRDefault="005D3795" w:rsidP="008F26CE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BA077C" w14:textId="77777777" w:rsidR="005D3795" w:rsidRDefault="005D3795" w:rsidP="008F26CE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5D3795" w14:paraId="4265D25F" w14:textId="77777777" w:rsidTr="008F26CE">
        <w:trPr>
          <w:jc w:val="center"/>
        </w:trPr>
        <w:tc>
          <w:tcPr>
            <w:tcW w:w="1019" w:type="pct"/>
            <w:shd w:val="clear" w:color="auto" w:fill="auto"/>
          </w:tcPr>
          <w:p w14:paraId="031EFD7D" w14:textId="77777777" w:rsidR="005D3795" w:rsidRDefault="005D3795" w:rsidP="008F26C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56EF5A82" w14:textId="77777777" w:rsidR="005D3795" w:rsidRDefault="005D3795" w:rsidP="008F26C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37700C9D" w14:textId="77777777" w:rsidR="005D3795" w:rsidRDefault="005D3795" w:rsidP="008F26C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60A0B647" w14:textId="77777777" w:rsidR="005D3795" w:rsidRDefault="005D3795" w:rsidP="008F26C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107DBA6E" w14:textId="77777777" w:rsidR="005D3795" w:rsidRDefault="005D3795" w:rsidP="008F26C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7445A21" w14:textId="77777777" w:rsidR="005D3795" w:rsidRDefault="005D3795" w:rsidP="005D3795"/>
    <w:p w14:paraId="74429919" w14:textId="77777777" w:rsidR="005D3795" w:rsidRDefault="005D3795" w:rsidP="005D3795">
      <w:pPr>
        <w:pStyle w:val="TH"/>
      </w:pPr>
      <w:r>
        <w:t>Table </w:t>
      </w:r>
      <w:r w:rsidRPr="001769FF">
        <w:t>6.</w:t>
      </w:r>
      <w:r>
        <w:t>3.3.3.</w:t>
      </w:r>
      <w:r w:rsidRPr="001769FF">
        <w:t>3.</w:t>
      </w:r>
      <w:r>
        <w:t>2-5: Headers supported by the 308 Response Code on this resource</w:t>
      </w:r>
    </w:p>
    <w:tbl>
      <w:tblPr>
        <w:tblW w:w="4893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9"/>
        <w:gridCol w:w="1256"/>
        <w:gridCol w:w="418"/>
        <w:gridCol w:w="1117"/>
        <w:gridCol w:w="4707"/>
      </w:tblGrid>
      <w:tr w:rsidR="005D3795" w14:paraId="6A7478E8" w14:textId="77777777" w:rsidTr="008F26CE">
        <w:trPr>
          <w:jc w:val="center"/>
        </w:trPr>
        <w:tc>
          <w:tcPr>
            <w:tcW w:w="1019" w:type="pct"/>
            <w:tcBorders>
              <w:bottom w:val="single" w:sz="6" w:space="0" w:color="auto"/>
            </w:tcBorders>
            <w:shd w:val="clear" w:color="auto" w:fill="C0C0C0"/>
          </w:tcPr>
          <w:p w14:paraId="39F8509D" w14:textId="77777777" w:rsidR="005D3795" w:rsidRDefault="005D3795" w:rsidP="008F26CE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06396CAF" w14:textId="77777777" w:rsidR="005D3795" w:rsidRDefault="005D3795" w:rsidP="008F26CE">
            <w:pPr>
              <w:pStyle w:val="TAH"/>
            </w:pPr>
            <w:r>
              <w:t>Data type</w:t>
            </w:r>
          </w:p>
        </w:tc>
        <w:tc>
          <w:tcPr>
            <w:tcW w:w="222" w:type="pct"/>
            <w:tcBorders>
              <w:bottom w:val="single" w:sz="6" w:space="0" w:color="auto"/>
            </w:tcBorders>
            <w:shd w:val="clear" w:color="auto" w:fill="C0C0C0"/>
          </w:tcPr>
          <w:p w14:paraId="640B1A4A" w14:textId="77777777" w:rsidR="005D3795" w:rsidRDefault="005D3795" w:rsidP="008F26CE">
            <w:pPr>
              <w:pStyle w:val="TAH"/>
            </w:pPr>
            <w:r>
              <w:t>P</w:t>
            </w:r>
          </w:p>
        </w:tc>
        <w:tc>
          <w:tcPr>
            <w:tcW w:w="593" w:type="pct"/>
            <w:tcBorders>
              <w:bottom w:val="single" w:sz="6" w:space="0" w:color="auto"/>
            </w:tcBorders>
            <w:shd w:val="clear" w:color="auto" w:fill="C0C0C0"/>
          </w:tcPr>
          <w:p w14:paraId="18FC62E0" w14:textId="77777777" w:rsidR="005D3795" w:rsidRDefault="005D3795" w:rsidP="008F26CE">
            <w:pPr>
              <w:pStyle w:val="TAH"/>
            </w:pPr>
            <w:r>
              <w:t>Cardinality</w:t>
            </w:r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569E49F" w14:textId="77777777" w:rsidR="005D3795" w:rsidRDefault="005D3795" w:rsidP="008F26CE">
            <w:pPr>
              <w:pStyle w:val="TAH"/>
            </w:pPr>
            <w:r>
              <w:t>Description</w:t>
            </w:r>
          </w:p>
        </w:tc>
      </w:tr>
      <w:tr w:rsidR="005D3795" w14:paraId="021E9E3E" w14:textId="77777777" w:rsidTr="008F26CE">
        <w:trPr>
          <w:jc w:val="center"/>
        </w:trPr>
        <w:tc>
          <w:tcPr>
            <w:tcW w:w="1019" w:type="pct"/>
            <w:tcBorders>
              <w:top w:val="single" w:sz="6" w:space="0" w:color="auto"/>
            </w:tcBorders>
            <w:shd w:val="clear" w:color="auto" w:fill="auto"/>
          </w:tcPr>
          <w:p w14:paraId="114F519F" w14:textId="77777777" w:rsidR="005D3795" w:rsidRDefault="005D3795" w:rsidP="008F26CE">
            <w:pPr>
              <w:pStyle w:val="TAL"/>
            </w:pPr>
            <w:r>
              <w:t>Location</w:t>
            </w:r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2AFB0579" w14:textId="77777777" w:rsidR="005D3795" w:rsidRDefault="005D3795" w:rsidP="008F26CE">
            <w:pPr>
              <w:pStyle w:val="TAL"/>
            </w:pPr>
            <w:r>
              <w:t>string</w:t>
            </w:r>
          </w:p>
        </w:tc>
        <w:tc>
          <w:tcPr>
            <w:tcW w:w="222" w:type="pct"/>
            <w:tcBorders>
              <w:top w:val="single" w:sz="6" w:space="0" w:color="auto"/>
            </w:tcBorders>
          </w:tcPr>
          <w:p w14:paraId="7B0DBC15" w14:textId="77777777" w:rsidR="005D3795" w:rsidRDefault="005D3795" w:rsidP="008F26CE">
            <w:pPr>
              <w:pStyle w:val="TAC"/>
            </w:pPr>
            <w:r>
              <w:t>M</w:t>
            </w:r>
          </w:p>
        </w:tc>
        <w:tc>
          <w:tcPr>
            <w:tcW w:w="593" w:type="pct"/>
            <w:tcBorders>
              <w:top w:val="single" w:sz="6" w:space="0" w:color="auto"/>
            </w:tcBorders>
          </w:tcPr>
          <w:p w14:paraId="58F57C9F" w14:textId="77777777" w:rsidR="005D3795" w:rsidRDefault="005D3795" w:rsidP="008F26CE">
            <w:pPr>
              <w:pStyle w:val="TAC"/>
            </w:pPr>
            <w:r>
              <w:t>1</w:t>
            </w:r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BAB780" w14:textId="77777777" w:rsidR="005D3795" w:rsidRDefault="005D3795" w:rsidP="008F26CE">
            <w:pPr>
              <w:pStyle w:val="TAL"/>
            </w:pPr>
            <w:r>
              <w:t>An alternative URI of the resource located in an alternative TSCTSF (service) instance.</w:t>
            </w:r>
          </w:p>
        </w:tc>
      </w:tr>
      <w:tr w:rsidR="005D3795" w14:paraId="4DA181A5" w14:textId="77777777" w:rsidTr="008F26CE">
        <w:trPr>
          <w:jc w:val="center"/>
        </w:trPr>
        <w:tc>
          <w:tcPr>
            <w:tcW w:w="1019" w:type="pct"/>
            <w:shd w:val="clear" w:color="auto" w:fill="auto"/>
          </w:tcPr>
          <w:p w14:paraId="6BA963D9" w14:textId="77777777" w:rsidR="005D3795" w:rsidRDefault="005D3795" w:rsidP="008F26C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67" w:type="pct"/>
          </w:tcPr>
          <w:p w14:paraId="5C6865EE" w14:textId="77777777" w:rsidR="005D3795" w:rsidRDefault="005D3795" w:rsidP="008F26C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22" w:type="pct"/>
          </w:tcPr>
          <w:p w14:paraId="2C1B542C" w14:textId="77777777" w:rsidR="005D3795" w:rsidRDefault="005D3795" w:rsidP="008F26C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93" w:type="pct"/>
          </w:tcPr>
          <w:p w14:paraId="2F78E75D" w14:textId="77777777" w:rsidR="005D3795" w:rsidRDefault="005D3795" w:rsidP="008F26CE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499" w:type="pct"/>
            <w:shd w:val="clear" w:color="auto" w:fill="auto"/>
            <w:vAlign w:val="center"/>
          </w:tcPr>
          <w:p w14:paraId="4C50AA49" w14:textId="77777777" w:rsidR="005D3795" w:rsidRDefault="005D3795" w:rsidP="008F26CE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8E86311" w14:textId="77777777" w:rsidR="0010298D" w:rsidRPr="005D3795" w:rsidRDefault="0010298D" w:rsidP="00364861"/>
    <w:bookmarkEnd w:id="4"/>
    <w:bookmarkEnd w:id="5"/>
    <w:bookmarkEnd w:id="6"/>
    <w:bookmarkEnd w:id="7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8"/>
    <w:bookmarkEnd w:id="9"/>
    <w:bookmarkEnd w:id="10"/>
    <w:bookmarkEnd w:id="11"/>
    <w:bookmarkEnd w:id="12"/>
    <w:bookmarkEnd w:id="13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B5CBF" w14:textId="77777777" w:rsidR="00F87CC0" w:rsidRDefault="00F87CC0">
      <w:r>
        <w:separator/>
      </w:r>
    </w:p>
  </w:endnote>
  <w:endnote w:type="continuationSeparator" w:id="0">
    <w:p w14:paraId="6B2661F3" w14:textId="77777777" w:rsidR="00F87CC0" w:rsidRDefault="00F87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20CCD" w14:textId="77777777" w:rsidR="00F87CC0" w:rsidRDefault="00F87CC0">
      <w:r>
        <w:separator/>
      </w:r>
    </w:p>
  </w:footnote>
  <w:footnote w:type="continuationSeparator" w:id="0">
    <w:p w14:paraId="6FE448DF" w14:textId="77777777" w:rsidR="00F87CC0" w:rsidRDefault="00F87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7C9B" w:rsidRDefault="006E7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7C9B" w:rsidRDefault="006E7C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7C9B" w:rsidRDefault="006E7C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7C9B" w:rsidRDefault="006E7C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29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8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0"/>
  </w:num>
  <w:num w:numId="23">
    <w:abstractNumId w:val="21"/>
  </w:num>
  <w:num w:numId="24">
    <w:abstractNumId w:val="31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A6394"/>
    <w:rsid w:val="000B7FED"/>
    <w:rsid w:val="000C038A"/>
    <w:rsid w:val="000C6598"/>
    <w:rsid w:val="000D44B3"/>
    <w:rsid w:val="0010298D"/>
    <w:rsid w:val="00115037"/>
    <w:rsid w:val="00145D43"/>
    <w:rsid w:val="00192C46"/>
    <w:rsid w:val="001A08B3"/>
    <w:rsid w:val="001A49BE"/>
    <w:rsid w:val="001A7B60"/>
    <w:rsid w:val="001B52F0"/>
    <w:rsid w:val="001B7A65"/>
    <w:rsid w:val="001D6B13"/>
    <w:rsid w:val="001E41F3"/>
    <w:rsid w:val="00210197"/>
    <w:rsid w:val="002452F5"/>
    <w:rsid w:val="0026004D"/>
    <w:rsid w:val="002640DD"/>
    <w:rsid w:val="00275D12"/>
    <w:rsid w:val="00284FEB"/>
    <w:rsid w:val="00285055"/>
    <w:rsid w:val="002860C4"/>
    <w:rsid w:val="00296DED"/>
    <w:rsid w:val="002B5741"/>
    <w:rsid w:val="002E1705"/>
    <w:rsid w:val="002E472E"/>
    <w:rsid w:val="00305409"/>
    <w:rsid w:val="003609EF"/>
    <w:rsid w:val="0036231A"/>
    <w:rsid w:val="00364861"/>
    <w:rsid w:val="00374DD4"/>
    <w:rsid w:val="003A4F13"/>
    <w:rsid w:val="003A6810"/>
    <w:rsid w:val="003E1A36"/>
    <w:rsid w:val="00410371"/>
    <w:rsid w:val="004242F1"/>
    <w:rsid w:val="004436B0"/>
    <w:rsid w:val="00453FC3"/>
    <w:rsid w:val="00470040"/>
    <w:rsid w:val="004B75B7"/>
    <w:rsid w:val="00500B03"/>
    <w:rsid w:val="005141D9"/>
    <w:rsid w:val="0051580D"/>
    <w:rsid w:val="0053128F"/>
    <w:rsid w:val="00537158"/>
    <w:rsid w:val="00547111"/>
    <w:rsid w:val="00560D71"/>
    <w:rsid w:val="00576395"/>
    <w:rsid w:val="00592D74"/>
    <w:rsid w:val="005A4010"/>
    <w:rsid w:val="005D3795"/>
    <w:rsid w:val="005E2C44"/>
    <w:rsid w:val="005F4BF3"/>
    <w:rsid w:val="006150DA"/>
    <w:rsid w:val="00621188"/>
    <w:rsid w:val="006257ED"/>
    <w:rsid w:val="0062641B"/>
    <w:rsid w:val="00653DE4"/>
    <w:rsid w:val="00665C47"/>
    <w:rsid w:val="00695808"/>
    <w:rsid w:val="006B46FB"/>
    <w:rsid w:val="006E21FB"/>
    <w:rsid w:val="006E7C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6F6"/>
    <w:rsid w:val="00870EE7"/>
    <w:rsid w:val="008863B9"/>
    <w:rsid w:val="008A45A6"/>
    <w:rsid w:val="008A6E03"/>
    <w:rsid w:val="008D0B87"/>
    <w:rsid w:val="008D3CCC"/>
    <w:rsid w:val="008F3789"/>
    <w:rsid w:val="008F686C"/>
    <w:rsid w:val="009018CA"/>
    <w:rsid w:val="00911F95"/>
    <w:rsid w:val="009148DE"/>
    <w:rsid w:val="00941E30"/>
    <w:rsid w:val="009501D9"/>
    <w:rsid w:val="009550DD"/>
    <w:rsid w:val="009777D9"/>
    <w:rsid w:val="00991B88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C206AF"/>
    <w:rsid w:val="00C32519"/>
    <w:rsid w:val="00C57D5B"/>
    <w:rsid w:val="00C66BA2"/>
    <w:rsid w:val="00C870F6"/>
    <w:rsid w:val="00C95985"/>
    <w:rsid w:val="00CC5026"/>
    <w:rsid w:val="00CC68D0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270E3"/>
    <w:rsid w:val="00E34898"/>
    <w:rsid w:val="00E937E6"/>
    <w:rsid w:val="00EA7E2A"/>
    <w:rsid w:val="00EB09B7"/>
    <w:rsid w:val="00EE7D7C"/>
    <w:rsid w:val="00EF6C67"/>
    <w:rsid w:val="00F25D98"/>
    <w:rsid w:val="00F300FB"/>
    <w:rsid w:val="00F87CC0"/>
    <w:rsid w:val="00F95939"/>
    <w:rsid w:val="00FB6386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F355E-59A0-4316-9679-48C89BAB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7</cp:revision>
  <cp:lastPrinted>1899-12-31T23:00:00Z</cp:lastPrinted>
  <dcterms:created xsi:type="dcterms:W3CDTF">2022-07-30T07:27:00Z</dcterms:created>
  <dcterms:modified xsi:type="dcterms:W3CDTF">2022-08-11T08:17:00Z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(3)5XRlUiJ7VQnAIS9EL0AYLAiSgksHfH/XxDGL+QxwN4cWOkJaMBs7ppfWQwa6baQHwnMh4hOc
RJL7eSxmYi0Il2510pA0mwxbffYfOUlvFsu8rDHUUWx886rWIFegjz+FN1/8dsqdIpj25ne/
v8aNV5LNUxgp4kinvde+2JIRqDsrDT97TXsnvqxHXFD+r3W1yvtbrbiKmHdl7FH1igog3A0y
I1WK5Qoc9maiK944xh</vt:lpwstr>
  </property>
  <property fmtid="{D5CDD505-2E9C-101B-9397-08002B2CF9AE}" pid="22" name="_2015_ms_pID_7253431">
    <vt:lpwstr>KP7Tc0kY/ApjR28F2d3ERHM8Yd5AGlCULpoc2QSn20NSCdng2DyCP0
Y/4IPr53GKCX+TeVNpYVU40inThAV0KB5ZDqNnlkBUwwUvgbTu+jt4gPXFcgK9oBessQfU1a
vrNGzRaIM/xDQLEMNX+NweDOKkPi/yW4rtJ5ZwDI0ez6ZqElQxEro2WvlPWVYxtUFjhJCFX7
+JXQo8Cdn/MwADvN+ifYISnRwgVVTPlFgklV</vt:lpwstr>
  </property>
  <property fmtid="{D5CDD505-2E9C-101B-9397-08002B2CF9AE}" pid="23" name="_2015_ms_pID_7253432">
    <vt:lpwstr>vg==</vt:lpwstr>
  </property>
</Properties>
</file>